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836B5F">
        <w:rPr>
          <w:rFonts w:ascii="GHEA Grapalat" w:hAnsi="GHEA Grapalat"/>
          <w:i w:val="0"/>
          <w:lang w:val="hy-AM"/>
        </w:rPr>
        <w:t>9</w:t>
      </w:r>
      <w:r w:rsidR="00BA4B43">
        <w:rPr>
          <w:rFonts w:ascii="GHEA Grapalat" w:hAnsi="GHEA Grapalat"/>
          <w:i w:val="0"/>
        </w:rPr>
        <w:t xml:space="preserve">" </w:t>
      </w:r>
    </w:p>
    <w:p w:rsidR="003340C2" w:rsidRPr="003717FB" w:rsidRDefault="00836B5F" w:rsidP="00C5461C">
      <w:pPr>
        <w:pStyle w:val="a3"/>
        <w:widowControl w:val="0"/>
        <w:spacing w:line="240" w:lineRule="auto"/>
        <w:ind w:firstLine="567"/>
        <w:jc w:val="center"/>
        <w:rPr>
          <w:rFonts w:ascii="GHEA Grapalat" w:hAnsi="GHEA Grapalat"/>
          <w:i w:val="0"/>
        </w:rPr>
      </w:pPr>
      <w:r w:rsidRPr="00836B5F">
        <w:rPr>
          <w:rFonts w:ascii="GHEA Grapalat" w:hAnsi="GHEA Grapalat"/>
          <w:i w:val="0"/>
        </w:rPr>
        <w:t>Октябрь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9A52A5">
        <w:rPr>
          <w:rFonts w:ascii="GHEA Grapalat" w:hAnsi="GHEA Grapalat"/>
          <w:i w:val="0"/>
          <w:lang w:val="af-ZA"/>
        </w:rPr>
        <w:t>ԳՄԳՀ-ՀԲՄԽԾՁԲ-25/36</w:t>
      </w:r>
    </w:p>
    <w:p w:rsidR="003340C2" w:rsidRPr="003717FB" w:rsidRDefault="003340C2" w:rsidP="00C5461C">
      <w:pPr>
        <w:pStyle w:val="a3"/>
        <w:widowControl w:val="0"/>
        <w:spacing w:line="240" w:lineRule="auto"/>
        <w:ind w:firstLine="567"/>
        <w:rPr>
          <w:rFonts w:ascii="GHEA Grapalat" w:hAnsi="GHEA Grapalat"/>
          <w:i w:val="0"/>
        </w:rPr>
      </w:pPr>
      <w:bookmarkStart w:id="0" w:name="_GoBack"/>
      <w:bookmarkEnd w:id="0"/>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FC6CDF" w:rsidP="00C5461C">
      <w:pPr>
        <w:pStyle w:val="a3"/>
        <w:widowControl w:val="0"/>
        <w:spacing w:line="240" w:lineRule="auto"/>
        <w:ind w:firstLine="567"/>
        <w:rPr>
          <w:rFonts w:ascii="GHEA Grapalat" w:hAnsi="GHEA Grapalat"/>
          <w:i w:val="0"/>
        </w:rPr>
      </w:pPr>
      <w:r w:rsidRPr="00FC6CDF">
        <w:rPr>
          <w:rFonts w:ascii="GHEA Grapalat" w:hAnsi="GHEA Grapalat"/>
          <w:i w:val="0"/>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AA6783">
        <w:rPr>
          <w:rFonts w:ascii="GHEA Grapalat" w:hAnsi="GHEA Grapalat"/>
          <w:b/>
          <w:i w:val="0"/>
          <w:lang w:val="hy-AM"/>
        </w:rPr>
        <w:t>2</w:t>
      </w:r>
      <w:r w:rsidR="00FB6A15">
        <w:rPr>
          <w:rFonts w:ascii="GHEA Grapalat" w:hAnsi="GHEA Grapalat"/>
          <w:b/>
          <w:i w:val="0"/>
        </w:rPr>
        <w:t>:3</w:t>
      </w:r>
      <w:r w:rsidR="006032DE" w:rsidRPr="00BE4001">
        <w:rPr>
          <w:rFonts w:ascii="GHEA Grapalat" w:hAnsi="GHEA Grapalat"/>
          <w:b/>
          <w:i w:val="0"/>
        </w:rPr>
        <w:t>0</w:t>
      </w:r>
      <w:r w:rsidR="00C51DC6" w:rsidRPr="00BE4001">
        <w:rPr>
          <w:rFonts w:ascii="GHEA Grapalat" w:hAnsi="GHEA Grapalat"/>
          <w:b/>
          <w:i w:val="0"/>
        </w:rPr>
        <w:t xml:space="preserve"> </w:t>
      </w:r>
      <w:r w:rsidR="00836B5F">
        <w:rPr>
          <w:rFonts w:ascii="GHEA Grapalat" w:hAnsi="GHEA Grapalat"/>
          <w:b/>
          <w:i w:val="0"/>
        </w:rPr>
        <w:t xml:space="preserve"> часов 11</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AA6783">
        <w:rPr>
          <w:rFonts w:ascii="GHEA Grapalat" w:hAnsi="GHEA Grapalat"/>
          <w:b/>
          <w:i w:val="0"/>
          <w:lang w:val="hy-AM"/>
        </w:rPr>
        <w:t>2</w:t>
      </w:r>
      <w:r w:rsidR="00FB6A15">
        <w:rPr>
          <w:rFonts w:ascii="GHEA Grapalat" w:hAnsi="GHEA Grapalat"/>
          <w:b/>
          <w:i w:val="0"/>
        </w:rPr>
        <w:t>:3</w:t>
      </w:r>
      <w:r w:rsidR="006032DE" w:rsidRPr="00BE4001">
        <w:rPr>
          <w:rFonts w:ascii="GHEA Grapalat" w:hAnsi="GHEA Grapalat"/>
          <w:b/>
          <w:i w:val="0"/>
        </w:rPr>
        <w:t>0</w:t>
      </w:r>
      <w:r w:rsidR="00757A39" w:rsidRPr="00BE4001">
        <w:rPr>
          <w:rFonts w:ascii="GHEA Grapalat" w:hAnsi="GHEA Grapalat"/>
          <w:b/>
          <w:i w:val="0"/>
          <w:lang w:val="hy-AM"/>
        </w:rPr>
        <w:t xml:space="preserve"> </w:t>
      </w:r>
      <w:r w:rsidR="00836B5F">
        <w:rPr>
          <w:rFonts w:ascii="GHEA Grapalat" w:hAnsi="GHEA Grapalat"/>
          <w:b/>
          <w:i w:val="0"/>
        </w:rPr>
        <w:t>часов на 11</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proofErr w:type="spellStart"/>
      <w:r w:rsidR="00AA6783">
        <w:rPr>
          <w:rFonts w:ascii="GHEA Grapalat" w:hAnsi="GHEA Grapalat"/>
          <w:i w:val="0"/>
        </w:rPr>
        <w:t>Арега</w:t>
      </w:r>
      <w:proofErr w:type="spellEnd"/>
      <w:r w:rsidR="00AA6783">
        <w:rPr>
          <w:rFonts w:ascii="GHEA Grapalat" w:hAnsi="GHEA Grapalat"/>
          <w:i w:val="0"/>
        </w:rPr>
        <w:t xml:space="preserve"> </w:t>
      </w:r>
      <w:proofErr w:type="spellStart"/>
      <w:r w:rsidR="00AA6783">
        <w:rPr>
          <w:rFonts w:ascii="GHEA Grapalat" w:hAnsi="GHEA Grapalat"/>
          <w:i w:val="0"/>
        </w:rPr>
        <w:t>Оганнисян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FC6CDF" w:rsidP="00C5461C">
      <w:pPr>
        <w:pStyle w:val="aa"/>
        <w:widowControl w:val="0"/>
        <w:spacing w:after="0"/>
        <w:ind w:right="-7" w:firstLine="567"/>
        <w:jc w:val="center"/>
        <w:rPr>
          <w:rFonts w:ascii="GHEA Grapalat" w:hAnsi="GHEA Grapalat"/>
          <w:sz w:val="20"/>
          <w:szCs w:val="20"/>
          <w:lang w:val="hy-AM"/>
        </w:rPr>
      </w:pPr>
      <w:r w:rsidRPr="00FC6CDF">
        <w:rPr>
          <w:rFonts w:ascii="GHEA Grapalat" w:hAnsi="GHEA Grapalat"/>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1"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3717FB" w:rsidRPr="003717FB" w:rsidRDefault="00FC6CDF" w:rsidP="00C5461C">
      <w:pPr>
        <w:widowControl w:val="0"/>
        <w:ind w:firstLine="567"/>
        <w:jc w:val="center"/>
        <w:rPr>
          <w:rFonts w:ascii="GHEA Grapalat" w:hAnsi="GHEA Grapalat" w:cs="Sylfaen"/>
          <w:b/>
          <w:sz w:val="20"/>
          <w:szCs w:val="20"/>
        </w:rPr>
      </w:pPr>
      <w:r w:rsidRPr="00FC6CDF">
        <w:rPr>
          <w:rFonts w:ascii="GHEA Grapalat" w:hAnsi="GHEA Grapalat"/>
          <w:b/>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C67E80" w:rsidRPr="003717FB" w:rsidRDefault="00C67E80"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3"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5"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6"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836B5F"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200000</w:t>
            </w:r>
          </w:p>
        </w:tc>
        <w:tc>
          <w:tcPr>
            <w:tcW w:w="7777" w:type="dxa"/>
          </w:tcPr>
          <w:p w:rsidR="008526E7" w:rsidRPr="00BE4001" w:rsidRDefault="00836B5F" w:rsidP="008526E7">
            <w:pPr>
              <w:rPr>
                <w:rFonts w:ascii="GHEA Grapalat" w:hAnsi="GHEA Grapalat"/>
                <w:sz w:val="20"/>
                <w:highlight w:val="yellow"/>
              </w:rPr>
            </w:pPr>
            <w:r w:rsidRPr="00836B5F">
              <w:rPr>
                <w:rFonts w:ascii="GHEA Grapalat" w:hAnsi="GHEA Grapalat"/>
                <w:sz w:val="20"/>
              </w:rPr>
              <w:t xml:space="preserve">Консультационные услуги по подготовке проектно-сметной документации на строительство оросительной системы на улице </w:t>
            </w:r>
            <w:proofErr w:type="spellStart"/>
            <w:r w:rsidRPr="00836B5F">
              <w:rPr>
                <w:rFonts w:ascii="GHEA Grapalat" w:hAnsi="GHEA Grapalat"/>
                <w:sz w:val="20"/>
              </w:rPr>
              <w:t>Азатутян</w:t>
            </w:r>
            <w:proofErr w:type="spellEnd"/>
            <w:r w:rsidRPr="00836B5F">
              <w:rPr>
                <w:rFonts w:ascii="GHEA Grapalat" w:hAnsi="GHEA Grapalat"/>
                <w:sz w:val="20"/>
              </w:rPr>
              <w:t xml:space="preserve"> в городе Гавар</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7" w:author="Vardan" w:date="2022-10-29T21:54:00Z"/>
          <w:rFonts w:ascii="GHEA Grapalat" w:hAnsi="GHEA Grapalat"/>
          <w:sz w:val="20"/>
          <w:szCs w:val="20"/>
        </w:rPr>
      </w:pPr>
      <w:r w:rsidRPr="003717FB">
        <w:rPr>
          <w:rFonts w:ascii="GHEA Grapalat" w:hAnsi="GHEA Grapalat"/>
          <w:sz w:val="20"/>
          <w:szCs w:val="20"/>
        </w:rPr>
        <w:lastRenderedPageBreak/>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8"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lastRenderedPageBreak/>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836B5F" w:rsidRPr="00836B5F" w:rsidRDefault="00836B5F" w:rsidP="00836B5F">
            <w:pPr>
              <w:jc w:val="center"/>
              <w:rPr>
                <w:rFonts w:ascii="GHEA Grapalat" w:hAnsi="GHEA Grapalat" w:cs="Arial Armenian"/>
                <w:color w:val="FF0000"/>
                <w:sz w:val="18"/>
                <w:lang w:val="hy-AM"/>
              </w:rPr>
            </w:pPr>
            <w:r w:rsidRPr="00836B5F">
              <w:rPr>
                <w:rFonts w:ascii="GHEA Grapalat" w:hAnsi="GHEA Grapalat" w:cs="Arial Armenian"/>
                <w:color w:val="FF0000"/>
                <w:sz w:val="18"/>
                <w:lang w:val="hy-AM"/>
              </w:rPr>
              <w:t>Договоры, надлежащим образом оформленные на основании лицензии /подготовка градостроительной документации, за исключением конструктивной и архитектурно-градостроительной частей/ и соответствующего приложения к ней</w:t>
            </w:r>
          </w:p>
          <w:p w:rsidR="008526E7" w:rsidRPr="00420C7B" w:rsidRDefault="00836B5F" w:rsidP="00836B5F">
            <w:pPr>
              <w:jc w:val="center"/>
              <w:rPr>
                <w:rFonts w:ascii="GHEA Grapalat" w:hAnsi="GHEA Grapalat" w:cs="Arial Armenian"/>
                <w:color w:val="FF0000"/>
                <w:sz w:val="20"/>
                <w:lang w:val="hy-AM"/>
              </w:rPr>
            </w:pPr>
            <w:r w:rsidRPr="00836B5F">
              <w:rPr>
                <w:rFonts w:ascii="GHEA Grapalat" w:hAnsi="GHEA Grapalat" w:cs="Arial Armenian"/>
                <w:color w:val="FF0000"/>
                <w:sz w:val="18"/>
                <w:lang w:val="hy-AM"/>
              </w:rPr>
              <w:t>/водоснабжение и водоотведение (внутренние и наружные сети водопровода и водоотведения, гидромелиорация)/ на виды деятельности, предусмотренные условиями настоящего приглашения, считаются однородными.</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lastRenderedPageBreak/>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176"/>
        <w:gridCol w:w="2453"/>
        <w:gridCol w:w="5017"/>
      </w:tblGrid>
      <w:tr w:rsidR="008526E7" w:rsidRPr="005E1F72" w:rsidTr="008318ED">
        <w:trPr>
          <w:jc w:val="center"/>
        </w:trPr>
        <w:tc>
          <w:tcPr>
            <w:tcW w:w="704"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646"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8318ED">
        <w:tblPrEx>
          <w:tblLook w:val="01E0" w:firstRow="1" w:lastRow="1" w:firstColumn="1" w:lastColumn="1" w:noHBand="0" w:noVBand="0"/>
        </w:tblPrEx>
        <w:trPr>
          <w:jc w:val="center"/>
        </w:trPr>
        <w:tc>
          <w:tcPr>
            <w:tcW w:w="704"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176"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8318ED">
        <w:tblPrEx>
          <w:tblLook w:val="01E0" w:firstRow="1" w:lastRow="1" w:firstColumn="1" w:lastColumn="1" w:noHBand="0" w:noVBand="0"/>
        </w:tblPrEx>
        <w:trPr>
          <w:jc w:val="center"/>
        </w:trPr>
        <w:tc>
          <w:tcPr>
            <w:tcW w:w="704"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176"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8526E7" w:rsidRPr="001060CF" w:rsidTr="008318ED">
        <w:tblPrEx>
          <w:tblLook w:val="01E0" w:firstRow="1" w:lastRow="1" w:firstColumn="1" w:lastColumn="1" w:noHBand="0" w:noVBand="0"/>
        </w:tblPrEx>
        <w:trPr>
          <w:jc w:val="center"/>
        </w:trPr>
        <w:tc>
          <w:tcPr>
            <w:tcW w:w="704" w:type="dxa"/>
            <w:vAlign w:val="center"/>
          </w:tcPr>
          <w:p w:rsidR="008526E7" w:rsidRPr="005E1F72" w:rsidRDefault="008526E7" w:rsidP="00FC6CDF">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176" w:type="dxa"/>
            <w:vAlign w:val="center"/>
          </w:tcPr>
          <w:p w:rsidR="008526E7" w:rsidRPr="00132D80" w:rsidRDefault="006904B2" w:rsidP="00FC6CDF">
            <w:pPr>
              <w:jc w:val="center"/>
              <w:rPr>
                <w:rFonts w:ascii="GHEA Grapalat" w:hAnsi="GHEA Grapalat" w:cs="Arial Armenian"/>
                <w:color w:val="FF0000"/>
                <w:sz w:val="18"/>
                <w:szCs w:val="18"/>
                <w:lang w:val="hy-AM"/>
              </w:rPr>
            </w:pPr>
            <w:r w:rsidRPr="006904B2">
              <w:rPr>
                <w:rFonts w:ascii="GHEA Grapalat" w:hAnsi="GHEA Grapalat" w:cs="Arial Armenian"/>
                <w:color w:val="FF0000"/>
                <w:sz w:val="18"/>
                <w:szCs w:val="18"/>
                <w:lang w:val="hy-AM"/>
              </w:rPr>
              <w:t>Инженер-проектировщик по водоснабжению и водоотведению: не менее 1 человека</w:t>
            </w:r>
          </w:p>
        </w:tc>
        <w:tc>
          <w:tcPr>
            <w:tcW w:w="2453" w:type="dxa"/>
            <w:vAlign w:val="center"/>
          </w:tcPr>
          <w:p w:rsidR="008526E7" w:rsidRPr="008A3868" w:rsidRDefault="00BE4001" w:rsidP="00FC6CD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BE4001" w:rsidRPr="00783120" w:rsidRDefault="00BE4001" w:rsidP="00BE4001">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BE4001" w:rsidRDefault="00BE4001" w:rsidP="00BE4001">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BE4001" w:rsidP="00BE4001">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318ED" w:rsidRPr="00881FB3" w:rsidTr="00516487">
        <w:trPr>
          <w:jc w:val="center"/>
        </w:trPr>
        <w:tc>
          <w:tcPr>
            <w:tcW w:w="574" w:type="dxa"/>
            <w:vAlign w:val="center"/>
          </w:tcPr>
          <w:p w:rsidR="008318ED" w:rsidRPr="00881FB3" w:rsidRDefault="00BE4001" w:rsidP="008318ED">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8318ED" w:rsidRPr="00881FB3" w:rsidRDefault="006904B2" w:rsidP="008318ED">
            <w:pPr>
              <w:rPr>
                <w:rFonts w:ascii="GHEA Grapalat" w:hAnsi="GHEA Grapalat"/>
                <w:sz w:val="20"/>
                <w:szCs w:val="20"/>
              </w:rPr>
            </w:pPr>
            <w:r w:rsidRPr="006904B2">
              <w:rPr>
                <w:rFonts w:ascii="GHEA Grapalat" w:hAnsi="GHEA Grapalat"/>
                <w:sz w:val="20"/>
                <w:szCs w:val="20"/>
              </w:rPr>
              <w:t>Инженер и проектировщик водоснабжения и водоотведения</w:t>
            </w:r>
          </w:p>
        </w:tc>
        <w:tc>
          <w:tcPr>
            <w:tcW w:w="2835" w:type="dxa"/>
            <w:vAlign w:val="center"/>
          </w:tcPr>
          <w:p w:rsidR="008318ED" w:rsidRPr="00881FB3" w:rsidRDefault="00E8627D" w:rsidP="008318ED">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6904B2" w:rsidP="007E1EB8">
            <w:pPr>
              <w:rPr>
                <w:rFonts w:ascii="GHEA Grapalat" w:hAnsi="GHEA Grapalat"/>
                <w:sz w:val="20"/>
              </w:rPr>
            </w:pPr>
            <w:r w:rsidRPr="006904B2">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6904B2" w:rsidP="007E1EB8">
            <w:pPr>
              <w:rPr>
                <w:rFonts w:ascii="GHEA Grapalat" w:hAnsi="GHEA Grapalat"/>
                <w:sz w:val="20"/>
              </w:rPr>
            </w:pPr>
            <w:r>
              <w:rPr>
                <w:rFonts w:ascii="GHEA Grapalat" w:hAnsi="GHEA Grapalat"/>
                <w:sz w:val="20"/>
              </w:rPr>
              <w:t>08</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lastRenderedPageBreak/>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Разъяснения не предоставляется, если запрос представлен с нарушением </w:t>
      </w:r>
      <w:r w:rsidRPr="003717FB">
        <w:rPr>
          <w:rFonts w:ascii="GHEA Grapalat" w:hAnsi="GHEA Grapalat"/>
          <w:sz w:val="20"/>
          <w:szCs w:val="20"/>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6904B2">
        <w:rPr>
          <w:rFonts w:ascii="GHEA Grapalat" w:hAnsi="GHEA Grapalat"/>
          <w:b/>
        </w:rPr>
        <w:t>11</w:t>
      </w:r>
      <w:r w:rsidRPr="007E1EB8">
        <w:rPr>
          <w:rFonts w:ascii="GHEA Grapalat" w:hAnsi="GHEA Grapalat"/>
          <w:b/>
        </w:rPr>
        <w:t>" часов "</w:t>
      </w:r>
      <w:r w:rsidR="00E8627D">
        <w:rPr>
          <w:rFonts w:ascii="GHEA Grapalat" w:hAnsi="GHEA Grapalat"/>
          <w:b/>
        </w:rPr>
        <w:t>12</w:t>
      </w:r>
      <w:r w:rsidR="00F41DD9" w:rsidRPr="007E1EB8">
        <w:rPr>
          <w:rFonts w:ascii="GHEA Grapalat" w:hAnsi="GHEA Grapalat"/>
          <w:b/>
        </w:rPr>
        <w:t>:</w:t>
      </w:r>
      <w:r w:rsidR="00FB6A15">
        <w:rPr>
          <w:rFonts w:ascii="GHEA Grapalat" w:hAnsi="GHEA Grapalat"/>
          <w:b/>
        </w:rPr>
        <w:t>3</w:t>
      </w:r>
      <w:r w:rsidR="006032DE" w:rsidRPr="007E1EB8">
        <w:rPr>
          <w:rFonts w:ascii="GHEA Grapalat" w:hAnsi="GHEA Grapalat"/>
          <w:b/>
        </w:rPr>
        <w:t>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10"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lastRenderedPageBreak/>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1"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w:t>
      </w:r>
      <w:r w:rsidRPr="001A1ABF">
        <w:rPr>
          <w:rFonts w:ascii="GHEA Grapalat" w:hAnsi="GHEA Grapalat"/>
          <w:strike/>
          <w:sz w:val="20"/>
          <w:szCs w:val="20"/>
        </w:rPr>
        <w:lastRenderedPageBreak/>
        <w:t>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4"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5"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E8627D">
        <w:rPr>
          <w:rFonts w:ascii="GHEA Grapalat" w:hAnsi="GHEA Grapalat"/>
          <w:b/>
        </w:rPr>
        <w:t>12</w:t>
      </w:r>
      <w:r w:rsidR="00FB6A15">
        <w:rPr>
          <w:rFonts w:ascii="GHEA Grapalat" w:hAnsi="GHEA Grapalat"/>
          <w:b/>
        </w:rPr>
        <w:t>:3</w:t>
      </w:r>
      <w:r w:rsidR="006032DE" w:rsidRPr="006939BE">
        <w:rPr>
          <w:rFonts w:ascii="GHEA Grapalat" w:hAnsi="GHEA Grapalat"/>
          <w:b/>
        </w:rPr>
        <w:t>0</w:t>
      </w:r>
      <w:r w:rsidRPr="006939BE">
        <w:rPr>
          <w:rFonts w:ascii="GHEA Grapalat" w:hAnsi="GHEA Grapalat"/>
          <w:b/>
        </w:rPr>
        <w:t>"-ый день в "</w:t>
      </w:r>
      <w:r w:rsidR="007F28D1" w:rsidRPr="006939BE">
        <w:rPr>
          <w:rFonts w:ascii="GHEA Grapalat" w:hAnsi="GHEA Grapalat"/>
          <w:b/>
        </w:rPr>
        <w:t>1</w:t>
      </w:r>
      <w:r w:rsidR="006904B2">
        <w:rPr>
          <w:rFonts w:ascii="GHEA Grapalat" w:hAnsi="GHEA Grapalat"/>
          <w:b/>
          <w:lang w:val="hy-AM"/>
        </w:rPr>
        <w:t>1</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lastRenderedPageBreak/>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9A52A5">
        <w:rPr>
          <w:rFonts w:ascii="GHEA Grapalat" w:hAnsi="GHEA Grapalat" w:cs="Sylfaen"/>
          <w:b/>
          <w:lang w:val="es-ES"/>
        </w:rPr>
        <w:t>ԳՄԳՀ-ՀԲՄԽԾՁԲ-25/36</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9A52A5">
        <w:rPr>
          <w:rFonts w:ascii="GHEA Grapalat" w:hAnsi="GHEA Grapalat" w:cs="Sylfaen"/>
          <w:b/>
          <w:sz w:val="20"/>
          <w:lang w:val="es-ES"/>
        </w:rPr>
        <w:t>ԳՄԳՀ-ՀԲՄԽԾՁԲ-25/36</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9A52A5">
        <w:rPr>
          <w:rFonts w:ascii="GHEA Grapalat" w:hAnsi="GHEA Grapalat" w:cs="Sylfaen"/>
          <w:b/>
          <w:sz w:val="20"/>
          <w:lang w:val="es-ES"/>
        </w:rPr>
        <w:t>ԳՄԳՀ-ՀԲՄԽԾՁԲ-25/36</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9A52A5">
        <w:rPr>
          <w:rFonts w:ascii="GHEA Grapalat" w:hAnsi="GHEA Grapalat" w:cs="Sylfaen"/>
          <w:b/>
          <w:sz w:val="20"/>
          <w:lang w:val="es-ES"/>
        </w:rPr>
        <w:t>ԳՄԳՀ-ՀԲՄԽԾՁԲ-25/36</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9A52A5">
        <w:rPr>
          <w:rFonts w:ascii="GHEA Grapalat" w:hAnsi="GHEA Grapalat" w:cs="Sylfaen"/>
          <w:b/>
          <w:strike/>
          <w:lang w:val="es-ES"/>
        </w:rPr>
        <w:t>ԳՄԳՀ-ՀԲՄԽԾՁԲ-25/36</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9A52A5">
        <w:rPr>
          <w:rFonts w:ascii="GHEA Grapalat" w:hAnsi="GHEA Grapalat" w:cs="Sylfaen"/>
          <w:b/>
          <w:lang w:val="es-ES"/>
        </w:rPr>
        <w:t>ԳՄԳՀ-ՀԲՄԽԾՁԲ-25/36</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9A52A5">
        <w:rPr>
          <w:rFonts w:ascii="GHEA Grapalat" w:hAnsi="GHEA Grapalat" w:cs="Sylfaen"/>
          <w:b/>
          <w:lang w:val="es-ES"/>
        </w:rPr>
        <w:t>ԳՄԳՀ-ՀԲՄԽԾՁԲ-25/36</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836B5F"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836B5F"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836B5F"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836B5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4"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9A52A5">
        <w:rPr>
          <w:rFonts w:ascii="GHEA Grapalat" w:hAnsi="GHEA Grapalat" w:cs="Sylfaen"/>
          <w:b/>
          <w:lang w:val="es-ES"/>
        </w:rPr>
        <w:t>ԳՄԳՀ-ՀԲՄԽԾՁԲ-25/36</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9A52A5">
        <w:rPr>
          <w:rFonts w:ascii="GHEA Grapalat" w:hAnsi="GHEA Grapalat" w:cs="Sylfaen"/>
          <w:b/>
          <w:lang w:val="es-ES"/>
        </w:rPr>
        <w:t>ԳՄԳՀ-ՀԲՄԽԾՁԲ-25/36</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9A52A5">
        <w:rPr>
          <w:rFonts w:ascii="GHEA Grapalat" w:hAnsi="GHEA Grapalat" w:cs="Sylfaen"/>
          <w:b/>
          <w:strike/>
          <w:lang w:val="es-ES"/>
        </w:rPr>
        <w:t>ԳՄԳՀ-ՀԲՄԽԾՁԲ-25/36</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6"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9A52A5">
        <w:rPr>
          <w:rFonts w:ascii="GHEA Grapalat" w:hAnsi="GHEA Grapalat"/>
          <w:b/>
          <w:lang w:val="hy-AM"/>
        </w:rPr>
        <w:t>ԳՄԳՀ-ՀԲՄԽԾՁԲ-25/36</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7"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9A52A5">
        <w:rPr>
          <w:rFonts w:ascii="GHEA Grapalat" w:hAnsi="GHEA Grapalat" w:cs="Sylfaen"/>
          <w:b/>
          <w:lang w:val="es-ES"/>
        </w:rPr>
        <w:t>ԳՄԳՀ-ՀԲՄԽԾՁԲ-25/36</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1918"/>
        <w:gridCol w:w="1627"/>
        <w:gridCol w:w="1189"/>
        <w:gridCol w:w="1373"/>
        <w:gridCol w:w="833"/>
        <w:gridCol w:w="1443"/>
        <w:gridCol w:w="1394"/>
      </w:tblGrid>
      <w:tr w:rsidR="003B2F27" w:rsidRPr="003717FB" w:rsidTr="00B27D98">
        <w:trPr>
          <w:trHeight w:val="422"/>
          <w:jc w:val="center"/>
        </w:trPr>
        <w:tc>
          <w:tcPr>
            <w:tcW w:w="11768"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B27D98">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837"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B27D98">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394"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B27D98">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394" w:type="dxa"/>
          </w:tcPr>
          <w:p w:rsidR="004E0FA4" w:rsidRPr="003717FB" w:rsidRDefault="001E3B99" w:rsidP="00C5461C">
            <w:pPr>
              <w:widowControl w:val="0"/>
              <w:jc w:val="center"/>
              <w:rPr>
                <w:rFonts w:ascii="GHEA Grapalat" w:hAnsi="GHEA Grapalat"/>
                <w:sz w:val="20"/>
                <w:szCs w:val="20"/>
              </w:rPr>
            </w:pPr>
            <w:r>
              <w:rPr>
                <w:rFonts w:ascii="GHEA Grapalat" w:hAnsi="GHEA Grapalat"/>
                <w:sz w:val="20"/>
                <w:szCs w:val="20"/>
              </w:rPr>
              <w:t>2</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1E3B99" w:rsidRPr="006752B4" w:rsidTr="00B64368">
        <w:trPr>
          <w:trHeight w:val="338"/>
          <w:jc w:val="center"/>
        </w:trPr>
        <w:tc>
          <w:tcPr>
            <w:tcW w:w="355" w:type="dxa"/>
          </w:tcPr>
          <w:p w:rsidR="001E3B99" w:rsidRPr="006C64B5" w:rsidRDefault="001E3B99" w:rsidP="00B64368">
            <w:pPr>
              <w:jc w:val="center"/>
              <w:rPr>
                <w:rFonts w:ascii="Arial Unicode" w:hAnsi="Arial Unicode"/>
                <w:color w:val="000000"/>
                <w:sz w:val="20"/>
                <w:szCs w:val="18"/>
                <w:lang w:val="af-ZA"/>
              </w:rPr>
            </w:pPr>
          </w:p>
        </w:tc>
        <w:tc>
          <w:tcPr>
            <w:tcW w:w="2447" w:type="dxa"/>
          </w:tcPr>
          <w:p w:rsidR="001E3B99" w:rsidRPr="006C64B5" w:rsidRDefault="001E3B99" w:rsidP="00B64368">
            <w:pPr>
              <w:shd w:val="clear" w:color="auto" w:fill="FFFFFF"/>
              <w:ind w:firstLine="269"/>
              <w:jc w:val="center"/>
              <w:rPr>
                <w:rFonts w:ascii="GHEA Grapalat" w:hAnsi="GHEA Grapalat" w:cs="Sylfaen"/>
                <w:sz w:val="20"/>
                <w:szCs w:val="18"/>
                <w:lang w:val="af-ZA"/>
              </w:rPr>
            </w:pPr>
            <w:r w:rsidRPr="001E3B99">
              <w:rPr>
                <w:rFonts w:ascii="GHEA Grapalat" w:hAnsi="GHEA Grapalat" w:cs="Sylfaen"/>
                <w:sz w:val="20"/>
                <w:szCs w:val="18"/>
                <w:lang w:val="af-ZA"/>
              </w:rPr>
              <w:t>Краткое описание объекта (фактическое состояние), местоположение</w:t>
            </w:r>
          </w:p>
        </w:tc>
        <w:tc>
          <w:tcPr>
            <w:tcW w:w="7547" w:type="dxa"/>
            <w:vAlign w:val="center"/>
          </w:tcPr>
          <w:p w:rsidR="001E3B99" w:rsidRPr="006C64B5" w:rsidRDefault="001E3B99" w:rsidP="00B64368">
            <w:pPr>
              <w:shd w:val="clear" w:color="auto" w:fill="FFFFFF"/>
              <w:tabs>
                <w:tab w:val="left" w:pos="601"/>
              </w:tabs>
              <w:jc w:val="center"/>
              <w:rPr>
                <w:rFonts w:ascii="GHEA Grapalat" w:hAnsi="GHEA Grapalat"/>
                <w:b/>
                <w:sz w:val="20"/>
                <w:szCs w:val="16"/>
                <w:lang w:val="af-ZA"/>
              </w:rPr>
            </w:pPr>
            <w:r w:rsidRPr="001E3B99">
              <w:rPr>
                <w:rFonts w:ascii="GHEA Grapalat" w:hAnsi="GHEA Grapalat" w:cs="Sylfaen"/>
                <w:b/>
                <w:sz w:val="20"/>
                <w:szCs w:val="18"/>
                <w:lang w:val="af-ZA"/>
              </w:rPr>
              <w:t>Закупка консультационных услуг по подготовке проектно-сметной документации на строительство оросительной системы улицы Азатутян</w:t>
            </w:r>
          </w:p>
        </w:tc>
      </w:tr>
      <w:tr w:rsidR="001E3B99" w:rsidRPr="00D13B62" w:rsidTr="00B64368">
        <w:trPr>
          <w:trHeight w:val="70"/>
          <w:jc w:val="center"/>
        </w:trPr>
        <w:tc>
          <w:tcPr>
            <w:tcW w:w="355" w:type="dxa"/>
          </w:tcPr>
          <w:p w:rsidR="001E3B99" w:rsidRPr="006C64B5" w:rsidRDefault="001E3B99" w:rsidP="00B64368">
            <w:pPr>
              <w:jc w:val="center"/>
              <w:rPr>
                <w:rFonts w:ascii="Arial Unicode" w:hAnsi="Arial Unicode"/>
                <w:color w:val="000000"/>
                <w:sz w:val="20"/>
                <w:szCs w:val="18"/>
                <w:lang w:val="af-ZA"/>
              </w:rPr>
            </w:pPr>
          </w:p>
        </w:tc>
        <w:tc>
          <w:tcPr>
            <w:tcW w:w="2447" w:type="dxa"/>
            <w:vAlign w:val="center"/>
          </w:tcPr>
          <w:p w:rsidR="001E3B99" w:rsidRPr="006C64B5" w:rsidRDefault="001E3B99" w:rsidP="00B64368">
            <w:pPr>
              <w:shd w:val="clear" w:color="auto" w:fill="FFFFFF"/>
              <w:ind w:firstLine="269"/>
              <w:jc w:val="center"/>
              <w:rPr>
                <w:rFonts w:ascii="GHEA Grapalat" w:hAnsi="GHEA Grapalat" w:cs="Sylfaen"/>
                <w:sz w:val="20"/>
                <w:szCs w:val="18"/>
                <w:lang w:val="af-ZA"/>
              </w:rPr>
            </w:pPr>
            <w:r w:rsidRPr="001E3B99">
              <w:rPr>
                <w:rFonts w:ascii="GHEA Grapalat" w:hAnsi="GHEA Grapalat" w:cs="Sylfaen"/>
                <w:sz w:val="20"/>
                <w:szCs w:val="18"/>
                <w:lang w:val="af-ZA"/>
              </w:rPr>
              <w:t>Краткое описание предстоящих (планируемых) работ</w:t>
            </w:r>
          </w:p>
        </w:tc>
        <w:tc>
          <w:tcPr>
            <w:tcW w:w="7547" w:type="dxa"/>
          </w:tcPr>
          <w:p w:rsidR="001E3B99" w:rsidRPr="001E3B99" w:rsidRDefault="001E3B99" w:rsidP="001E3B99">
            <w:pPr>
              <w:shd w:val="clear" w:color="auto" w:fill="FFFFFF"/>
              <w:ind w:left="96" w:hanging="96"/>
              <w:rPr>
                <w:rFonts w:ascii="GHEA Grapalat" w:hAnsi="GHEA Grapalat" w:cs="Sylfaen"/>
                <w:sz w:val="20"/>
                <w:szCs w:val="20"/>
              </w:rPr>
            </w:pPr>
            <w:r w:rsidRPr="001E3B99">
              <w:rPr>
                <w:rFonts w:ascii="GHEA Grapalat" w:hAnsi="GHEA Grapalat" w:cs="Sylfaen"/>
                <w:sz w:val="20"/>
                <w:szCs w:val="20"/>
              </w:rPr>
              <w:t>Планируется</w:t>
            </w:r>
          </w:p>
          <w:p w:rsidR="001E3B99" w:rsidRPr="001E3B99" w:rsidRDefault="001E3B99" w:rsidP="001E3B99">
            <w:pPr>
              <w:shd w:val="clear" w:color="auto" w:fill="FFFFFF"/>
              <w:ind w:left="96" w:hanging="96"/>
              <w:rPr>
                <w:rFonts w:ascii="GHEA Grapalat" w:hAnsi="GHEA Grapalat" w:cs="Sylfaen"/>
                <w:b/>
                <w:sz w:val="20"/>
                <w:szCs w:val="20"/>
              </w:rPr>
            </w:pPr>
            <w:r w:rsidRPr="001E3B99">
              <w:rPr>
                <w:rFonts w:ascii="GHEA Grapalat" w:hAnsi="GHEA Grapalat" w:cs="Sylfaen"/>
                <w:b/>
                <w:sz w:val="20"/>
                <w:szCs w:val="20"/>
              </w:rPr>
              <w:t xml:space="preserve">- реализовать оросительную сеть для травянистого участка улицы </w:t>
            </w:r>
            <w:proofErr w:type="spellStart"/>
            <w:r w:rsidRPr="001E3B99">
              <w:rPr>
                <w:rFonts w:ascii="GHEA Grapalat" w:hAnsi="GHEA Grapalat" w:cs="Sylfaen"/>
                <w:b/>
                <w:sz w:val="20"/>
                <w:szCs w:val="20"/>
              </w:rPr>
              <w:t>Азатутян</w:t>
            </w:r>
            <w:proofErr w:type="spellEnd"/>
            <w:r w:rsidRPr="001E3B99">
              <w:rPr>
                <w:rFonts w:ascii="GHEA Grapalat" w:hAnsi="GHEA Grapalat" w:cs="Sylfaen"/>
                <w:b/>
                <w:sz w:val="20"/>
                <w:szCs w:val="20"/>
              </w:rPr>
              <w:t xml:space="preserve"> площадью 3000 кв. м</w:t>
            </w:r>
          </w:p>
          <w:p w:rsidR="001E3B99" w:rsidRPr="00D13B62" w:rsidRDefault="001E3B99" w:rsidP="001E3B99">
            <w:pPr>
              <w:pStyle w:val="aff0"/>
              <w:numPr>
                <w:ilvl w:val="0"/>
                <w:numId w:val="26"/>
              </w:numPr>
              <w:spacing w:after="200"/>
              <w:ind w:left="96" w:hanging="96"/>
              <w:contextualSpacing/>
              <w:jc w:val="both"/>
              <w:rPr>
                <w:rFonts w:ascii="GHEA Grapalat" w:hAnsi="GHEA Grapalat" w:cs="Sylfaen"/>
                <w:sz w:val="20"/>
                <w:szCs w:val="20"/>
                <w:lang w:val="af-ZA"/>
              </w:rPr>
            </w:pPr>
            <w:r w:rsidRPr="001E3B99">
              <w:rPr>
                <w:rFonts w:ascii="GHEA Grapalat" w:hAnsi="GHEA Grapalat" w:cs="Sylfaen"/>
                <w:b/>
                <w:sz w:val="20"/>
                <w:szCs w:val="20"/>
              </w:rPr>
              <w:t>- согласовать текущие проектные работы с заказчиком в рабочем порядке, соблюдая нормативные требования и используя современные подходы</w:t>
            </w:r>
          </w:p>
        </w:tc>
      </w:tr>
      <w:tr w:rsidR="001E3B99" w:rsidRPr="006752B4" w:rsidTr="00B64368">
        <w:trPr>
          <w:trHeight w:val="1249"/>
          <w:jc w:val="center"/>
        </w:trPr>
        <w:tc>
          <w:tcPr>
            <w:tcW w:w="355" w:type="dxa"/>
          </w:tcPr>
          <w:p w:rsidR="001E3B99" w:rsidRPr="006C64B5" w:rsidRDefault="001E3B99" w:rsidP="00B64368">
            <w:pPr>
              <w:jc w:val="center"/>
              <w:rPr>
                <w:rFonts w:ascii="Arial Unicode" w:hAnsi="Arial Unicode"/>
                <w:color w:val="000000"/>
                <w:sz w:val="20"/>
                <w:szCs w:val="18"/>
                <w:lang w:val="af-ZA"/>
              </w:rPr>
            </w:pPr>
          </w:p>
        </w:tc>
        <w:tc>
          <w:tcPr>
            <w:tcW w:w="2447" w:type="dxa"/>
            <w:vAlign w:val="center"/>
          </w:tcPr>
          <w:p w:rsidR="001E3B99" w:rsidRPr="006C64B5" w:rsidRDefault="001E3B99" w:rsidP="00B64368">
            <w:pPr>
              <w:shd w:val="clear" w:color="auto" w:fill="FFFFFF"/>
              <w:jc w:val="center"/>
              <w:rPr>
                <w:rFonts w:ascii="GHEA Grapalat" w:hAnsi="GHEA Grapalat" w:cs="Sylfaen"/>
                <w:sz w:val="20"/>
                <w:szCs w:val="18"/>
                <w:lang w:val="af-ZA"/>
              </w:rPr>
            </w:pPr>
            <w:r w:rsidRPr="001E3B99">
              <w:rPr>
                <w:rFonts w:ascii="GHEA Grapalat" w:hAnsi="GHEA Grapalat" w:cs="Sylfaen"/>
                <w:sz w:val="20"/>
                <w:szCs w:val="18"/>
                <w:lang w:val="af-ZA"/>
              </w:rPr>
              <w:t>Обоснование проекта и нормативные требования</w:t>
            </w:r>
          </w:p>
        </w:tc>
        <w:tc>
          <w:tcPr>
            <w:tcW w:w="7547" w:type="dxa"/>
          </w:tcPr>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Обоснование: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Программа муниципального бюджета на 2025 год</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Документы, являющиеся основой для проектирования: исходные данные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архитектурно-планировочное(ые) задание(я) и технические условия,</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обмеры,</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Разработка проекта в соответствии с нормативными требованиями:</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Закон «О градостроительстве»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Закон «О гражданской обороне»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Закон «Об оценке воздействия на окружающую среду и экспертизе»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Приказ Председателя Комитета по градостроительству Республики Армения от 10 декабря 2020 года №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 95-Н № 82,</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xml:space="preserve">- Приказ Председателя Государственного комитета по градостроительству при Правительстве Республики Армения № 22-03-2017 «Искусственное и естественное освещение» об утверждении строительных норм, Приказ № </w:t>
            </w:r>
            <w:r w:rsidRPr="00EC24AB">
              <w:rPr>
                <w:rFonts w:ascii="GHEA Grapalat" w:eastAsia="Calibri" w:hAnsi="GHEA Grapalat" w:cs="Sylfaen"/>
                <w:sz w:val="20"/>
                <w:szCs w:val="16"/>
                <w:lang w:val="af-ZA"/>
              </w:rPr>
              <w:lastRenderedPageBreak/>
              <w:t>22.03.2017 Приказ Министра градостроительства Республики Армения от 1 октября 2001 года № 56-Н «О внесении изменений в приказ № 82 от 1 октября 2014 года и признании утратившим силу ряда приказов»,</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Постановление Правительства Республики Армения от 25 декабря 2014 года № 1504-Н «О применении мер по повышению энергосбережения и энергоэффективности на объектах, построенных (реконструированных, отремонтированных) за счет государственных средств»,</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Требования подпункта 10 пункта 33 Порядка постановления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от 10 февраля 2011 года № 168-Н</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Постановление Правительства Республики Армения от 25 декабря 2014 года № 1504-Н «О применении мер по повышению энергосбережения и энергоэффективности на объектах, построенных (реконструированных, модернизированных) за счет государственных средств»,</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Требования подпункта 10 пункта 33 Порядка постановления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от 10 февраля 2011 года № 168-Н»</w:t>
            </w:r>
          </w:p>
          <w:p w:rsidR="001E3B99" w:rsidRPr="006C64B5"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Постановление Правительства Республики Армения от 25 декабря 2014 года № 1504-Н Правительство Республики Армения от 19 марта 2015 года № 596-Н &lt;Об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Армения&gt;</w:t>
            </w:r>
          </w:p>
        </w:tc>
      </w:tr>
      <w:tr w:rsidR="00EC24AB" w:rsidRPr="006C64B5" w:rsidTr="00AE6C60">
        <w:trPr>
          <w:trHeight w:val="410"/>
          <w:jc w:val="center"/>
        </w:trPr>
        <w:tc>
          <w:tcPr>
            <w:tcW w:w="355" w:type="dxa"/>
          </w:tcPr>
          <w:p w:rsidR="00EC24AB" w:rsidRPr="006C64B5" w:rsidRDefault="00EC24AB" w:rsidP="00EC24AB">
            <w:pPr>
              <w:jc w:val="center"/>
              <w:rPr>
                <w:rFonts w:ascii="Arial Unicode" w:hAnsi="Arial Unicode"/>
                <w:color w:val="000000"/>
                <w:sz w:val="20"/>
                <w:szCs w:val="18"/>
                <w:lang w:val="af-ZA"/>
              </w:rPr>
            </w:pPr>
          </w:p>
        </w:tc>
        <w:tc>
          <w:tcPr>
            <w:tcW w:w="2447" w:type="dxa"/>
          </w:tcPr>
          <w:p w:rsidR="00EC24AB" w:rsidRPr="00EC24AB" w:rsidRDefault="00EC24AB" w:rsidP="00EC24AB">
            <w:pPr>
              <w:rPr>
                <w:rFonts w:ascii="GHEA Grapalat" w:hAnsi="GHEA Grapalat"/>
                <w:sz w:val="22"/>
              </w:rPr>
            </w:pPr>
            <w:r w:rsidRPr="00EC24AB">
              <w:rPr>
                <w:rFonts w:ascii="GHEA Grapalat" w:hAnsi="GHEA Grapalat"/>
                <w:sz w:val="22"/>
              </w:rPr>
              <w:t>Этапы проектирования</w:t>
            </w:r>
          </w:p>
        </w:tc>
        <w:tc>
          <w:tcPr>
            <w:tcW w:w="7547" w:type="dxa"/>
          </w:tcPr>
          <w:p w:rsidR="00EC24AB" w:rsidRPr="00EC24AB" w:rsidRDefault="00EC24AB" w:rsidP="00EC24AB">
            <w:pPr>
              <w:rPr>
                <w:rFonts w:ascii="GHEA Grapalat" w:hAnsi="GHEA Grapalat"/>
                <w:sz w:val="22"/>
              </w:rPr>
            </w:pPr>
            <w:r w:rsidRPr="00EC24AB">
              <w:rPr>
                <w:rFonts w:ascii="GHEA Grapalat" w:hAnsi="GHEA Grapalat"/>
                <w:sz w:val="22"/>
              </w:rPr>
              <w:t>Предоставление правил, определяющих состав и содержание проектно-сметной документации:</w:t>
            </w:r>
          </w:p>
        </w:tc>
      </w:tr>
      <w:tr w:rsidR="00EC24AB" w:rsidRPr="00067C2A" w:rsidTr="00AE6C60">
        <w:trPr>
          <w:trHeight w:val="274"/>
          <w:jc w:val="center"/>
        </w:trPr>
        <w:tc>
          <w:tcPr>
            <w:tcW w:w="355" w:type="dxa"/>
          </w:tcPr>
          <w:p w:rsidR="00EC24AB" w:rsidRPr="006C64B5" w:rsidRDefault="00EC24AB" w:rsidP="00EC24AB">
            <w:pPr>
              <w:jc w:val="center"/>
              <w:rPr>
                <w:rFonts w:ascii="Arial Unicode" w:hAnsi="Arial Unicode"/>
                <w:color w:val="000000"/>
                <w:sz w:val="20"/>
                <w:szCs w:val="18"/>
                <w:lang w:val="af-ZA"/>
              </w:rPr>
            </w:pPr>
          </w:p>
        </w:tc>
        <w:tc>
          <w:tcPr>
            <w:tcW w:w="2447" w:type="dxa"/>
          </w:tcPr>
          <w:p w:rsidR="00EC24AB" w:rsidRPr="00EC24AB" w:rsidRDefault="00EC24AB" w:rsidP="00EC24AB">
            <w:pPr>
              <w:rPr>
                <w:rFonts w:ascii="GHEA Grapalat" w:hAnsi="GHEA Grapalat"/>
                <w:sz w:val="22"/>
              </w:rPr>
            </w:pPr>
            <w:r w:rsidRPr="00EC24AB">
              <w:rPr>
                <w:rFonts w:ascii="GHEA Grapalat" w:hAnsi="GHEA Grapalat"/>
                <w:sz w:val="22"/>
              </w:rPr>
              <w:t>Состав проекта</w:t>
            </w:r>
          </w:p>
        </w:tc>
        <w:tc>
          <w:tcPr>
            <w:tcW w:w="7547" w:type="dxa"/>
          </w:tcPr>
          <w:p w:rsidR="00EC24AB" w:rsidRPr="00EC24AB" w:rsidRDefault="00EC24AB" w:rsidP="00EC24AB">
            <w:pPr>
              <w:rPr>
                <w:rFonts w:ascii="GHEA Grapalat" w:hAnsi="GHEA Grapalat"/>
                <w:sz w:val="22"/>
              </w:rPr>
            </w:pPr>
            <w:r w:rsidRPr="00EC24AB">
              <w:rPr>
                <w:rFonts w:ascii="GHEA Grapalat" w:hAnsi="GHEA Grapalat"/>
                <w:sz w:val="22"/>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для предварительного согласования объемно-пространственных и архитектурно-планировочных решений с заказчиком и уполномоченным органом)</w:t>
            </w:r>
          </w:p>
        </w:tc>
      </w:tr>
      <w:tr w:rsidR="001E3B99" w:rsidRPr="006C64B5" w:rsidTr="00B64368">
        <w:trPr>
          <w:trHeight w:val="619"/>
          <w:jc w:val="center"/>
        </w:trPr>
        <w:tc>
          <w:tcPr>
            <w:tcW w:w="355" w:type="dxa"/>
          </w:tcPr>
          <w:p w:rsidR="001E3B99" w:rsidRPr="006C64B5" w:rsidRDefault="001E3B99" w:rsidP="00B64368">
            <w:pPr>
              <w:jc w:val="center"/>
              <w:rPr>
                <w:rFonts w:ascii="Arial Unicode" w:hAnsi="Arial Unicode"/>
                <w:color w:val="000000"/>
                <w:sz w:val="20"/>
                <w:szCs w:val="18"/>
                <w:lang w:val="af-ZA"/>
              </w:rPr>
            </w:pPr>
          </w:p>
        </w:tc>
        <w:tc>
          <w:tcPr>
            <w:tcW w:w="2447" w:type="dxa"/>
            <w:vAlign w:val="center"/>
          </w:tcPr>
          <w:p w:rsidR="001E3B99" w:rsidRPr="006C64B5" w:rsidRDefault="00EC24AB" w:rsidP="00B64368">
            <w:pPr>
              <w:shd w:val="clear" w:color="auto" w:fill="FFFFFF"/>
              <w:ind w:firstLine="269"/>
              <w:jc w:val="center"/>
              <w:rPr>
                <w:rFonts w:ascii="GHEA Grapalat" w:hAnsi="GHEA Grapalat" w:cs="Sylfaen"/>
                <w:sz w:val="20"/>
                <w:szCs w:val="18"/>
              </w:rPr>
            </w:pPr>
            <w:r w:rsidRPr="00EC24AB">
              <w:rPr>
                <w:rFonts w:ascii="GHEA Grapalat" w:hAnsi="GHEA Grapalat" w:cs="Sylfaen"/>
                <w:sz w:val="20"/>
                <w:szCs w:val="18"/>
              </w:rPr>
              <w:t>Другие требования</w:t>
            </w:r>
          </w:p>
        </w:tc>
        <w:tc>
          <w:tcPr>
            <w:tcW w:w="7547" w:type="dxa"/>
          </w:tcPr>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Выводы</w:t>
            </w:r>
          </w:p>
          <w:p w:rsidR="00EC24AB" w:rsidRPr="00EC24AB" w:rsidRDefault="00EC24AB" w:rsidP="00EC24AB">
            <w:pPr>
              <w:shd w:val="clear" w:color="auto" w:fill="FFFFFF"/>
              <w:ind w:left="96" w:hanging="96"/>
              <w:jc w:val="both"/>
              <w:rPr>
                <w:rFonts w:ascii="GHEA Grapalat" w:hAnsi="GHEA Grapalat" w:cs="Sylfaen"/>
                <w:sz w:val="20"/>
                <w:szCs w:val="16"/>
              </w:rPr>
            </w:pPr>
            <w:proofErr w:type="gramStart"/>
            <w:r w:rsidRPr="00EC24AB">
              <w:rPr>
                <w:rFonts w:ascii="GHEA Grapalat" w:hAnsi="GHEA Grapalat" w:cs="Sylfaen"/>
                <w:sz w:val="20"/>
                <w:szCs w:val="16"/>
              </w:rPr>
              <w:t>В рамках</w:t>
            </w:r>
            <w:proofErr w:type="gramEnd"/>
            <w:r w:rsidRPr="00EC24AB">
              <w:rPr>
                <w:rFonts w:ascii="GHEA Grapalat" w:hAnsi="GHEA Grapalat" w:cs="Sylfaen"/>
                <w:sz w:val="20"/>
                <w:szCs w:val="16"/>
              </w:rPr>
              <w:t xml:space="preserve"> выделенных на разработку проектно-сметной документации финансовых ресурсов</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Экспертиза</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Проведение простой градостроительной экспертизы в установленном законодательством порядке</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Требования к строительным материалам, изделиям (эксплуатация)</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 максимальный срок службы материалов, изделий,</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 перечень материалов, изделий, изготовленных с применением новейших технологий,</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 xml:space="preserve">- перечень мероприятий, оборудования и материалов, обеспечивающих </w:t>
            </w:r>
            <w:proofErr w:type="spellStart"/>
            <w:r w:rsidRPr="00EC24AB">
              <w:rPr>
                <w:rFonts w:ascii="GHEA Grapalat" w:hAnsi="GHEA Grapalat" w:cs="Sylfaen"/>
                <w:sz w:val="20"/>
                <w:szCs w:val="16"/>
              </w:rPr>
              <w:t>энергоэффективность</w:t>
            </w:r>
            <w:proofErr w:type="spellEnd"/>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данное изделие.</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Обеспечение соблюдения требований, предусмотренных законодательством Республики Армения к организации строительной площадки, в проекте организации строительного производства.</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РЕКОМЕНДАЦИИ</w:t>
            </w:r>
          </w:p>
          <w:p w:rsid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Использование местных и импортных строительных материалов</w:t>
            </w:r>
          </w:p>
          <w:p w:rsidR="00EC24AB" w:rsidRDefault="00EC24AB" w:rsidP="00EC24AB">
            <w:pPr>
              <w:shd w:val="clear" w:color="auto" w:fill="FFFFFF"/>
              <w:ind w:left="96" w:hanging="96"/>
              <w:jc w:val="both"/>
              <w:rPr>
                <w:rFonts w:ascii="GHEA Grapalat" w:hAnsi="GHEA Grapalat" w:cs="Sylfaen"/>
                <w:sz w:val="20"/>
                <w:szCs w:val="16"/>
              </w:rPr>
            </w:pPr>
          </w:p>
          <w:p w:rsidR="00EC24AB" w:rsidRDefault="00EC24AB" w:rsidP="00EC24AB">
            <w:pPr>
              <w:shd w:val="clear" w:color="auto" w:fill="FFFFFF"/>
              <w:ind w:left="96" w:hanging="96"/>
              <w:jc w:val="both"/>
              <w:rPr>
                <w:rFonts w:ascii="GHEA Grapalat" w:hAnsi="GHEA Grapalat" w:cs="Sylfaen"/>
                <w:b/>
                <w:sz w:val="20"/>
                <w:szCs w:val="16"/>
              </w:rPr>
            </w:pPr>
          </w:p>
          <w:p w:rsidR="00EC24AB" w:rsidRPr="00EC24AB" w:rsidRDefault="00EC24AB" w:rsidP="00EC24AB">
            <w:pPr>
              <w:shd w:val="clear" w:color="auto" w:fill="FFFFFF"/>
              <w:ind w:left="96" w:hanging="96"/>
              <w:rPr>
                <w:rFonts w:ascii="GHEA Grapalat" w:hAnsi="GHEA Grapalat" w:cs="Sylfaen"/>
                <w:b/>
                <w:sz w:val="20"/>
                <w:szCs w:val="16"/>
              </w:rPr>
            </w:pPr>
            <w:r w:rsidRPr="00EC24AB">
              <w:rPr>
                <w:rFonts w:ascii="GHEA Grapalat" w:hAnsi="GHEA Grapalat" w:cs="Sylfaen"/>
                <w:b/>
                <w:sz w:val="20"/>
                <w:szCs w:val="16"/>
              </w:rPr>
              <w:lastRenderedPageBreak/>
              <w:t>КОМПОНЕНТЫ ИСПОЛНИТЕЛЬНОГО ПРОЕКТА</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Разработка проектно-сметной документации с использованием компьютерной программы.</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(форматы AUTO CAD и PDF), смета в формате EXCEL, с приложением расценок за единицу.</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Подпункт 10 пункта 33 Порядка реализации Постановления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При разработке проектной документации проектировщик:</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б. представляет минимальные требования к объекту договора, его отдельным частям (конструкциям и т. п.) и гарантийным срокам на используемые материалы и (или) устройства и оборудование;</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в. представляет календарный план выполнения отдельных видов работ;</w:t>
            </w:r>
          </w:p>
          <w:p w:rsidR="001E3B99" w:rsidRPr="006C64B5"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г. представляет заказчику проектную документацию на армянском и русском языках на бумажном носителе и в электронном виде.</w:t>
            </w:r>
          </w:p>
        </w:tc>
      </w:tr>
      <w:tr w:rsidR="001E3B99" w:rsidRPr="006C64B5" w:rsidTr="00B64368">
        <w:trPr>
          <w:trHeight w:val="70"/>
          <w:jc w:val="center"/>
        </w:trPr>
        <w:tc>
          <w:tcPr>
            <w:tcW w:w="355" w:type="dxa"/>
          </w:tcPr>
          <w:p w:rsidR="001E3B99" w:rsidRPr="006C64B5" w:rsidRDefault="001E3B99" w:rsidP="00B64368">
            <w:pPr>
              <w:jc w:val="center"/>
              <w:rPr>
                <w:rFonts w:ascii="Arial Unicode" w:hAnsi="Arial Unicode"/>
                <w:color w:val="000000"/>
                <w:sz w:val="20"/>
                <w:szCs w:val="18"/>
                <w:lang w:val="af-ZA"/>
              </w:rPr>
            </w:pPr>
          </w:p>
        </w:tc>
        <w:tc>
          <w:tcPr>
            <w:tcW w:w="2447" w:type="dxa"/>
            <w:vAlign w:val="center"/>
          </w:tcPr>
          <w:p w:rsidR="001E3B99" w:rsidRPr="006C64B5" w:rsidRDefault="001E3B99" w:rsidP="00B64368">
            <w:pPr>
              <w:shd w:val="clear" w:color="auto" w:fill="FFFFFF"/>
              <w:ind w:firstLine="269"/>
              <w:jc w:val="center"/>
              <w:rPr>
                <w:rFonts w:ascii="GHEA Grapalat" w:hAnsi="GHEA Grapalat" w:cs="Sylfaen"/>
                <w:sz w:val="20"/>
                <w:szCs w:val="18"/>
              </w:rPr>
            </w:pPr>
          </w:p>
        </w:tc>
        <w:tc>
          <w:tcPr>
            <w:tcW w:w="7547" w:type="dxa"/>
          </w:tcPr>
          <w:p w:rsidR="00EC24AB" w:rsidRPr="00EC24AB" w:rsidRDefault="00EC24AB" w:rsidP="00EC24AB">
            <w:pPr>
              <w:shd w:val="clear" w:color="auto" w:fill="FFFFFF"/>
              <w:ind w:left="96" w:hanging="96"/>
              <w:rPr>
                <w:rFonts w:ascii="GHEA Grapalat" w:hAnsi="GHEA Grapalat" w:cs="Sylfaen"/>
                <w:b/>
                <w:sz w:val="20"/>
                <w:szCs w:val="16"/>
              </w:rPr>
            </w:pPr>
            <w:r w:rsidRPr="00EC24AB">
              <w:rPr>
                <w:rFonts w:ascii="GHEA Grapalat" w:hAnsi="GHEA Grapalat" w:cs="Sylfaen"/>
                <w:b/>
                <w:sz w:val="20"/>
                <w:szCs w:val="16"/>
              </w:rPr>
              <w:t>СРОК ВЫПОЛНЕНИЯ РАБОТ (ПРОДОЛЖИТЕЛЬНОСТЬ)</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Срок выполнения работ составляет 20 календарных дней с даты вступления в силу договора (контракта), согласно прилагаемому календарному графику.</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ДОПОЛНИТЕЛЬНАЯ ДОРАБОТКА ПРОЕКТА</w:t>
            </w:r>
          </w:p>
          <w:p w:rsidR="001E3B99" w:rsidRPr="006C64B5" w:rsidRDefault="00EC24AB" w:rsidP="00EC24AB">
            <w:pPr>
              <w:shd w:val="clear" w:color="auto" w:fill="FFFFFF"/>
              <w:ind w:left="96" w:hanging="96"/>
              <w:rPr>
                <w:rFonts w:ascii="GHEA Grapalat" w:eastAsiaTheme="minorHAnsi" w:hAnsi="GHEA Grapalat" w:cs="Sylfaen"/>
                <w:b/>
                <w:i/>
                <w:sz w:val="20"/>
                <w:szCs w:val="16"/>
                <w:u w:val="single"/>
              </w:rPr>
            </w:pPr>
            <w:r w:rsidRPr="00EC24AB">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дополнительную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1E3B9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EC24AB">
      <w:pPr>
        <w:widowControl w:val="0"/>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B27D98" w:rsidRDefault="00B27D98" w:rsidP="004614B7">
            <w:pPr>
              <w:widowControl w:val="0"/>
              <w:jc w:val="center"/>
              <w:rPr>
                <w:rFonts w:ascii="GHEA Grapalat" w:hAnsi="GHEA Grapalat"/>
                <w:sz w:val="18"/>
                <w:szCs w:val="20"/>
              </w:rPr>
            </w:pPr>
          </w:p>
          <w:p w:rsidR="00B27D98" w:rsidRDefault="00B27D98" w:rsidP="004614B7">
            <w:pPr>
              <w:widowControl w:val="0"/>
              <w:jc w:val="center"/>
              <w:rPr>
                <w:rFonts w:ascii="GHEA Grapalat" w:hAnsi="GHEA Grapalat"/>
                <w:sz w:val="18"/>
                <w:szCs w:val="20"/>
              </w:rPr>
            </w:pPr>
          </w:p>
          <w:p w:rsidR="00B27D98" w:rsidRPr="009A52A5" w:rsidRDefault="009A52A5" w:rsidP="004614B7">
            <w:pPr>
              <w:widowControl w:val="0"/>
              <w:jc w:val="center"/>
              <w:rPr>
                <w:rFonts w:ascii="GHEA Grapalat" w:hAnsi="GHEA Grapalat"/>
                <w:sz w:val="18"/>
                <w:szCs w:val="20"/>
              </w:rPr>
            </w:pPr>
            <w:r w:rsidRPr="009A52A5">
              <w:rPr>
                <w:rFonts w:ascii="GHEA Grapalat" w:hAnsi="GHEA Grapalat" w:cs="Sylfaen"/>
                <w:sz w:val="20"/>
                <w:szCs w:val="18"/>
                <w:lang w:val="af-ZA"/>
              </w:rPr>
              <w:t>Закупка консультационных услуг по подготовке проектно-сметной документации на строительство оросительной системы улицы Азатутян</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EC24AB"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D90" w:rsidRDefault="00F83D90">
      <w:r>
        <w:separator/>
      </w:r>
    </w:p>
  </w:endnote>
  <w:endnote w:type="continuationSeparator" w:id="0">
    <w:p w:rsidR="00F83D90" w:rsidRDefault="00F8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36B5F" w:rsidRPr="00305BEC" w:rsidRDefault="00836B5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A52A5">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D90" w:rsidRDefault="00F83D90">
      <w:r>
        <w:separator/>
      </w:r>
    </w:p>
  </w:footnote>
  <w:footnote w:type="continuationSeparator" w:id="0">
    <w:p w:rsidR="00F83D90" w:rsidRDefault="00F83D90">
      <w:r>
        <w:continuationSeparator/>
      </w:r>
    </w:p>
  </w:footnote>
  <w:footnote w:id="1">
    <w:p w:rsidR="00836B5F" w:rsidRPr="00541313" w:rsidRDefault="00836B5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836B5F" w:rsidRPr="000429C3" w:rsidDel="00C2631C" w:rsidRDefault="00836B5F"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36B5F" w:rsidRDefault="00836B5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36B5F" w:rsidRDefault="00836B5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36B5F" w:rsidRPr="00D3436F" w:rsidRDefault="00836B5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836B5F" w:rsidRPr="008842CE" w:rsidRDefault="00836B5F" w:rsidP="001831C4">
      <w:pPr>
        <w:pStyle w:val="af2"/>
        <w:widowControl w:val="0"/>
        <w:jc w:val="both"/>
        <w:rPr>
          <w:rFonts w:ascii="GHEA Grapalat" w:hAnsi="GHEA Grapalat"/>
          <w:lang w:val="af-ZA"/>
        </w:rPr>
      </w:pPr>
    </w:p>
    <w:p w:rsidR="00836B5F" w:rsidRPr="008842CE" w:rsidRDefault="00836B5F" w:rsidP="008842CE">
      <w:pPr>
        <w:pStyle w:val="af2"/>
        <w:widowControl w:val="0"/>
        <w:jc w:val="both"/>
        <w:rPr>
          <w:rFonts w:ascii="GHEA Grapalat" w:hAnsi="GHEA Grapalat"/>
          <w:lang w:val="af-ZA"/>
        </w:rPr>
      </w:pPr>
    </w:p>
  </w:footnote>
  <w:footnote w:id="2">
    <w:p w:rsidR="00836B5F" w:rsidRDefault="00836B5F" w:rsidP="00720627">
      <w:pPr>
        <w:pStyle w:val="af2"/>
        <w:jc w:val="both"/>
        <w:rPr>
          <w:rFonts w:asciiTheme="minorHAnsi" w:hAnsiTheme="minorHAnsi"/>
        </w:rPr>
      </w:pPr>
    </w:p>
    <w:p w:rsidR="00836B5F" w:rsidRPr="004D0297" w:rsidRDefault="00836B5F"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36B5F" w:rsidRPr="004D0297" w:rsidRDefault="00836B5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6B5F" w:rsidRPr="004D0297" w:rsidRDefault="00836B5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6B5F" w:rsidRPr="004D0297" w:rsidRDefault="00836B5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36B5F" w:rsidRPr="004D0297" w:rsidRDefault="00836B5F">
      <w:pPr>
        <w:pStyle w:val="af2"/>
      </w:pPr>
    </w:p>
  </w:footnote>
  <w:footnote w:id="3">
    <w:p w:rsidR="00836B5F" w:rsidRDefault="00836B5F"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36B5F" w:rsidRDefault="00836B5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36B5F" w:rsidRPr="001144D1" w:rsidRDefault="00836B5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836B5F" w:rsidRPr="008842CE" w:rsidRDefault="00836B5F"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36B5F" w:rsidRPr="00936FBF" w:rsidRDefault="00836B5F">
      <w:pPr>
        <w:pStyle w:val="af2"/>
        <w:rPr>
          <w:lang w:val="af-ZA"/>
        </w:rPr>
      </w:pPr>
    </w:p>
  </w:footnote>
  <w:footnote w:id="5">
    <w:p w:rsidR="00836B5F" w:rsidRPr="004D49BD" w:rsidRDefault="00836B5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36B5F" w:rsidRDefault="00836B5F" w:rsidP="00AF1F59">
      <w:pPr>
        <w:pStyle w:val="af2"/>
        <w:jc w:val="both"/>
        <w:rPr>
          <w:rFonts w:asciiTheme="minorHAnsi" w:hAnsiTheme="minorHAnsi"/>
        </w:rPr>
      </w:pPr>
    </w:p>
    <w:p w:rsidR="00836B5F" w:rsidRPr="00D3436F" w:rsidRDefault="00836B5F"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36B5F" w:rsidRPr="000811C1" w:rsidRDefault="00836B5F">
      <w:pPr>
        <w:pStyle w:val="af2"/>
        <w:rPr>
          <w:rFonts w:asciiTheme="minorHAnsi" w:hAnsiTheme="minorHAnsi"/>
        </w:rPr>
      </w:pPr>
    </w:p>
  </w:footnote>
  <w:footnote w:id="6">
    <w:p w:rsidR="00836B5F" w:rsidRPr="008157B2" w:rsidRDefault="00836B5F"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36B5F" w:rsidRPr="008157B2" w:rsidRDefault="00836B5F"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36B5F" w:rsidRPr="008157B2" w:rsidRDefault="00836B5F"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36B5F" w:rsidRPr="008157B2" w:rsidRDefault="00836B5F" w:rsidP="00E70ECB">
      <w:pPr>
        <w:pStyle w:val="af2"/>
        <w:jc w:val="both"/>
      </w:pPr>
    </w:p>
    <w:p w:rsidR="00836B5F" w:rsidRPr="000811C1" w:rsidRDefault="00836B5F">
      <w:pPr>
        <w:pStyle w:val="af2"/>
        <w:rPr>
          <w:rFonts w:asciiTheme="minorHAnsi" w:hAnsiTheme="minorHAnsi"/>
        </w:rPr>
      </w:pPr>
    </w:p>
  </w:footnote>
  <w:footnote w:id="7">
    <w:p w:rsidR="00836B5F" w:rsidRPr="00FE2AA4" w:rsidRDefault="00836B5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836B5F" w:rsidRPr="008842CE" w:rsidRDefault="00836B5F"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6B5F" w:rsidRPr="000811C1" w:rsidRDefault="00836B5F">
      <w:pPr>
        <w:pStyle w:val="af2"/>
        <w:rPr>
          <w:lang w:val="af-ZA"/>
        </w:rPr>
      </w:pPr>
    </w:p>
  </w:footnote>
  <w:footnote w:id="9">
    <w:p w:rsidR="00836B5F" w:rsidRPr="009D0F48" w:rsidRDefault="00836B5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36B5F" w:rsidRPr="009D0F48" w:rsidRDefault="00836B5F"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836B5F" w:rsidRPr="009D0F48" w:rsidRDefault="00836B5F"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836B5F" w:rsidRPr="00503411" w:rsidRDefault="00836B5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836B5F" w:rsidRPr="00DF0ADE" w:rsidDel="009A52DF" w:rsidRDefault="00836B5F" w:rsidP="00077E7F">
      <w:pPr>
        <w:pStyle w:val="af2"/>
        <w:jc w:val="both"/>
        <w:rPr>
          <w:del w:id="19" w:author="Inesa Kocharyan" w:date="2025-03-19T20:02:00Z"/>
          <w:rFonts w:ascii="GHEA Grapalat" w:hAnsi="GHEA Grapalat" w:cs="Sylfaen"/>
          <w:i/>
          <w:sz w:val="16"/>
          <w:szCs w:val="16"/>
        </w:rPr>
      </w:pPr>
    </w:p>
  </w:footnote>
  <w:footnote w:id="10">
    <w:p w:rsidR="00836B5F" w:rsidRPr="00511966" w:rsidRDefault="00836B5F"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836B5F" w:rsidRPr="008E4439" w:rsidRDefault="00836B5F"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36B5F" w:rsidRPr="000811C1" w:rsidRDefault="00836B5F" w:rsidP="0027573B">
      <w:pPr>
        <w:pStyle w:val="af2"/>
        <w:rPr>
          <w:rFonts w:ascii="Sylfaen" w:hAnsi="Sylfaen"/>
          <w:sz w:val="18"/>
          <w:szCs w:val="18"/>
        </w:rPr>
      </w:pPr>
    </w:p>
  </w:footnote>
  <w:footnote w:id="12">
    <w:p w:rsidR="00836B5F" w:rsidRPr="00A31673" w:rsidRDefault="00836B5F">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36B5F" w:rsidRPr="00DE7706" w:rsidRDefault="00836B5F">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36B5F" w:rsidRDefault="00836B5F" w:rsidP="006B3E56">
      <w:pPr>
        <w:jc w:val="both"/>
      </w:pPr>
    </w:p>
    <w:p w:rsidR="00836B5F" w:rsidRPr="008444F1" w:rsidRDefault="00836B5F" w:rsidP="006B3E56">
      <w:pPr>
        <w:jc w:val="both"/>
        <w:rPr>
          <w:i/>
        </w:rPr>
      </w:pPr>
    </w:p>
    <w:p w:rsidR="00836B5F" w:rsidRPr="00B1013B" w:rsidRDefault="00836B5F"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36B5F" w:rsidRPr="00B1013B" w:rsidRDefault="00836B5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836B5F" w:rsidRPr="00B1013B" w:rsidRDefault="00836B5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36B5F" w:rsidRDefault="00836B5F" w:rsidP="006B3E56">
      <w:pPr>
        <w:jc w:val="both"/>
        <w:rPr>
          <w:rFonts w:ascii="GHEA Grapalat" w:hAnsi="GHEA Grapalat"/>
          <w:sz w:val="20"/>
          <w:szCs w:val="20"/>
          <w:lang w:val="af-ZA"/>
        </w:rPr>
      </w:pPr>
    </w:p>
    <w:p w:rsidR="00836B5F" w:rsidRDefault="00836B5F" w:rsidP="006B3E56">
      <w:pPr>
        <w:pStyle w:val="af2"/>
        <w:rPr>
          <w:rFonts w:asciiTheme="minorHAnsi" w:hAnsiTheme="minorHAnsi"/>
          <w:lang w:val="af-ZA"/>
        </w:rPr>
      </w:pPr>
    </w:p>
  </w:footnote>
  <w:footnote w:id="15">
    <w:p w:rsidR="00836B5F" w:rsidRPr="00A25D1B" w:rsidRDefault="00836B5F"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836B5F" w:rsidRPr="00D3436F" w:rsidRDefault="00836B5F"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36B5F" w:rsidRPr="00D3436F" w:rsidRDefault="00836B5F">
      <w:pPr>
        <w:pStyle w:val="af2"/>
        <w:rPr>
          <w:lang w:val="es-ES"/>
        </w:rPr>
      </w:pPr>
    </w:p>
  </w:footnote>
  <w:footnote w:id="17">
    <w:p w:rsidR="00836B5F" w:rsidRPr="00B86FB7" w:rsidRDefault="00836B5F"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36B5F" w:rsidRPr="00B86FB7" w:rsidRDefault="00836B5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36B5F" w:rsidRPr="00EA7C34" w:rsidRDefault="00836B5F">
      <w:pPr>
        <w:pStyle w:val="af2"/>
        <w:rPr>
          <w:rFonts w:ascii="Sylfaen" w:hAnsi="Sylfaen"/>
        </w:rPr>
      </w:pPr>
    </w:p>
  </w:footnote>
  <w:footnote w:id="18">
    <w:p w:rsidR="00836B5F" w:rsidRPr="006F5F33" w:rsidRDefault="00836B5F"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836B5F" w:rsidRPr="006F5F33" w:rsidRDefault="00836B5F"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836B5F" w:rsidRPr="00EB336B" w:rsidRDefault="00836B5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36B5F" w:rsidRPr="00BD564F" w:rsidRDefault="00836B5F" w:rsidP="003B2F27">
      <w:pPr>
        <w:pStyle w:val="af2"/>
        <w:rPr>
          <w:rFonts w:asciiTheme="minorHAnsi" w:hAnsiTheme="minorHAnsi"/>
          <w:lang w:val="hy-AM"/>
        </w:rPr>
      </w:pPr>
    </w:p>
    <w:p w:rsidR="00836B5F" w:rsidRPr="00976E3D" w:rsidRDefault="00836B5F"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36B5F" w:rsidRPr="00576D9C" w:rsidRDefault="00836B5F" w:rsidP="003B2F27">
      <w:pPr>
        <w:pStyle w:val="af2"/>
        <w:rPr>
          <w:rFonts w:asciiTheme="minorHAnsi" w:hAnsiTheme="minorHAnsi"/>
        </w:rPr>
      </w:pPr>
    </w:p>
  </w:footnote>
  <w:footnote w:id="21">
    <w:p w:rsidR="00836B5F" w:rsidRPr="00615130" w:rsidRDefault="00836B5F"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36B5F" w:rsidRPr="00615130" w:rsidRDefault="00836B5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36B5F" w:rsidRPr="00701ABB" w:rsidRDefault="00836B5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836B5F" w:rsidRPr="00552B23" w:rsidTr="00B1013B">
        <w:tc>
          <w:tcPr>
            <w:tcW w:w="2631" w:type="dxa"/>
          </w:tcPr>
          <w:p w:rsidR="00836B5F" w:rsidRPr="00552B23" w:rsidRDefault="00836B5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36B5F" w:rsidRPr="00710CEC" w:rsidRDefault="00836B5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36B5F" w:rsidRPr="00710CEC" w:rsidRDefault="00836B5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836B5F" w:rsidRPr="00552B23" w:rsidTr="00B1013B">
        <w:tc>
          <w:tcPr>
            <w:tcW w:w="2631" w:type="dxa"/>
          </w:tcPr>
          <w:p w:rsidR="00836B5F" w:rsidRPr="00552B23" w:rsidRDefault="00836B5F" w:rsidP="00B1013B">
            <w:pPr>
              <w:pStyle w:val="af4"/>
              <w:spacing w:before="0" w:beforeAutospacing="0" w:after="0" w:afterAutospacing="0" w:line="360" w:lineRule="auto"/>
              <w:jc w:val="center"/>
              <w:rPr>
                <w:rFonts w:ascii="GHEA Grapalat" w:hAnsi="GHEA Grapalat"/>
                <w:i/>
                <w:sz w:val="16"/>
              </w:rPr>
            </w:pPr>
          </w:p>
        </w:tc>
        <w:tc>
          <w:tcPr>
            <w:tcW w:w="2631" w:type="dxa"/>
          </w:tcPr>
          <w:p w:rsidR="00836B5F" w:rsidRPr="00552B23" w:rsidRDefault="00836B5F" w:rsidP="00B1013B">
            <w:pPr>
              <w:pStyle w:val="af4"/>
              <w:spacing w:before="0" w:beforeAutospacing="0" w:after="0" w:afterAutospacing="0" w:line="360" w:lineRule="auto"/>
              <w:jc w:val="center"/>
              <w:rPr>
                <w:rFonts w:ascii="GHEA Grapalat" w:hAnsi="GHEA Grapalat"/>
                <w:i/>
                <w:sz w:val="16"/>
              </w:rPr>
            </w:pPr>
          </w:p>
        </w:tc>
        <w:tc>
          <w:tcPr>
            <w:tcW w:w="2632" w:type="dxa"/>
          </w:tcPr>
          <w:p w:rsidR="00836B5F" w:rsidRPr="00552B23" w:rsidRDefault="00836B5F" w:rsidP="00B1013B">
            <w:pPr>
              <w:pStyle w:val="af4"/>
              <w:spacing w:before="0" w:beforeAutospacing="0" w:after="0" w:afterAutospacing="0" w:line="360" w:lineRule="auto"/>
              <w:jc w:val="center"/>
              <w:rPr>
                <w:rFonts w:ascii="GHEA Grapalat" w:hAnsi="GHEA Grapalat"/>
                <w:i/>
                <w:sz w:val="16"/>
              </w:rPr>
            </w:pPr>
          </w:p>
        </w:tc>
      </w:tr>
      <w:tr w:rsidR="00836B5F" w:rsidRPr="00552B23" w:rsidTr="00B1013B">
        <w:tc>
          <w:tcPr>
            <w:tcW w:w="2631" w:type="dxa"/>
          </w:tcPr>
          <w:p w:rsidR="00836B5F" w:rsidRPr="00552B23" w:rsidRDefault="00836B5F" w:rsidP="00B1013B">
            <w:pPr>
              <w:pStyle w:val="af4"/>
              <w:spacing w:before="0" w:beforeAutospacing="0" w:after="0" w:afterAutospacing="0" w:line="360" w:lineRule="auto"/>
              <w:jc w:val="center"/>
              <w:rPr>
                <w:rFonts w:ascii="GHEA Grapalat" w:hAnsi="GHEA Grapalat"/>
                <w:i/>
                <w:sz w:val="16"/>
              </w:rPr>
            </w:pPr>
          </w:p>
        </w:tc>
        <w:tc>
          <w:tcPr>
            <w:tcW w:w="2631" w:type="dxa"/>
          </w:tcPr>
          <w:p w:rsidR="00836B5F" w:rsidRPr="00552B23" w:rsidRDefault="00836B5F" w:rsidP="00B1013B">
            <w:pPr>
              <w:pStyle w:val="af4"/>
              <w:spacing w:before="0" w:beforeAutospacing="0" w:after="0" w:afterAutospacing="0" w:line="360" w:lineRule="auto"/>
              <w:jc w:val="center"/>
              <w:rPr>
                <w:rFonts w:ascii="GHEA Grapalat" w:hAnsi="GHEA Grapalat"/>
                <w:i/>
                <w:sz w:val="16"/>
              </w:rPr>
            </w:pPr>
          </w:p>
        </w:tc>
        <w:tc>
          <w:tcPr>
            <w:tcW w:w="2632" w:type="dxa"/>
          </w:tcPr>
          <w:p w:rsidR="00836B5F" w:rsidRPr="00552B23" w:rsidRDefault="00836B5F" w:rsidP="00B1013B">
            <w:pPr>
              <w:pStyle w:val="af4"/>
              <w:spacing w:before="0" w:beforeAutospacing="0" w:after="0" w:afterAutospacing="0" w:line="360" w:lineRule="auto"/>
              <w:jc w:val="center"/>
              <w:rPr>
                <w:rFonts w:ascii="GHEA Grapalat" w:hAnsi="GHEA Grapalat"/>
                <w:i/>
                <w:sz w:val="16"/>
              </w:rPr>
            </w:pPr>
          </w:p>
        </w:tc>
      </w:tr>
      <w:tr w:rsidR="00836B5F" w:rsidRPr="00552B23" w:rsidTr="00B1013B">
        <w:tc>
          <w:tcPr>
            <w:tcW w:w="2631" w:type="dxa"/>
          </w:tcPr>
          <w:p w:rsidR="00836B5F" w:rsidRPr="00552B23" w:rsidRDefault="00836B5F" w:rsidP="00B1013B">
            <w:pPr>
              <w:pStyle w:val="af4"/>
              <w:spacing w:before="0" w:beforeAutospacing="0" w:after="0" w:afterAutospacing="0" w:line="360" w:lineRule="auto"/>
              <w:jc w:val="center"/>
              <w:rPr>
                <w:rFonts w:ascii="GHEA Grapalat" w:hAnsi="GHEA Grapalat"/>
                <w:i/>
                <w:sz w:val="16"/>
              </w:rPr>
            </w:pPr>
          </w:p>
        </w:tc>
        <w:tc>
          <w:tcPr>
            <w:tcW w:w="2631" w:type="dxa"/>
          </w:tcPr>
          <w:p w:rsidR="00836B5F" w:rsidRPr="00552B23" w:rsidRDefault="00836B5F" w:rsidP="00B1013B">
            <w:pPr>
              <w:pStyle w:val="af4"/>
              <w:spacing w:before="0" w:beforeAutospacing="0" w:after="0" w:afterAutospacing="0" w:line="360" w:lineRule="auto"/>
              <w:jc w:val="center"/>
              <w:rPr>
                <w:rFonts w:ascii="GHEA Grapalat" w:hAnsi="GHEA Grapalat"/>
                <w:i/>
                <w:sz w:val="16"/>
              </w:rPr>
            </w:pPr>
          </w:p>
        </w:tc>
        <w:tc>
          <w:tcPr>
            <w:tcW w:w="2632" w:type="dxa"/>
          </w:tcPr>
          <w:p w:rsidR="00836B5F" w:rsidRPr="00552B23" w:rsidRDefault="00836B5F" w:rsidP="00B1013B">
            <w:pPr>
              <w:pStyle w:val="af4"/>
              <w:spacing w:before="0" w:beforeAutospacing="0" w:after="0" w:afterAutospacing="0" w:line="360" w:lineRule="auto"/>
              <w:jc w:val="center"/>
              <w:rPr>
                <w:rFonts w:ascii="GHEA Grapalat" w:hAnsi="GHEA Grapalat"/>
                <w:i/>
                <w:sz w:val="16"/>
              </w:rPr>
            </w:pPr>
          </w:p>
        </w:tc>
      </w:tr>
      <w:tr w:rsidR="00836B5F" w:rsidRPr="00552B23" w:rsidTr="00B1013B">
        <w:tc>
          <w:tcPr>
            <w:tcW w:w="2631" w:type="dxa"/>
          </w:tcPr>
          <w:p w:rsidR="00836B5F" w:rsidRPr="00552B23" w:rsidRDefault="00836B5F" w:rsidP="00B1013B">
            <w:pPr>
              <w:pStyle w:val="af4"/>
              <w:spacing w:before="0" w:beforeAutospacing="0" w:after="0" w:afterAutospacing="0" w:line="360" w:lineRule="auto"/>
              <w:jc w:val="center"/>
              <w:rPr>
                <w:rFonts w:ascii="GHEA Grapalat" w:hAnsi="GHEA Grapalat"/>
                <w:i/>
                <w:sz w:val="16"/>
              </w:rPr>
            </w:pPr>
          </w:p>
        </w:tc>
        <w:tc>
          <w:tcPr>
            <w:tcW w:w="2631" w:type="dxa"/>
          </w:tcPr>
          <w:p w:rsidR="00836B5F" w:rsidRPr="00552B23" w:rsidRDefault="00836B5F" w:rsidP="00B1013B">
            <w:pPr>
              <w:pStyle w:val="af4"/>
              <w:spacing w:before="0" w:beforeAutospacing="0" w:after="0" w:afterAutospacing="0" w:line="360" w:lineRule="auto"/>
              <w:jc w:val="center"/>
              <w:rPr>
                <w:rFonts w:ascii="GHEA Grapalat" w:hAnsi="GHEA Grapalat"/>
                <w:i/>
                <w:sz w:val="16"/>
              </w:rPr>
            </w:pPr>
          </w:p>
        </w:tc>
        <w:tc>
          <w:tcPr>
            <w:tcW w:w="2632" w:type="dxa"/>
          </w:tcPr>
          <w:p w:rsidR="00836B5F" w:rsidRPr="00552B23" w:rsidRDefault="00836B5F" w:rsidP="00B1013B">
            <w:pPr>
              <w:pStyle w:val="af4"/>
              <w:spacing w:before="0" w:beforeAutospacing="0" w:after="0" w:afterAutospacing="0" w:line="360" w:lineRule="auto"/>
              <w:jc w:val="center"/>
              <w:rPr>
                <w:rFonts w:ascii="GHEA Grapalat" w:hAnsi="GHEA Grapalat"/>
                <w:i/>
                <w:sz w:val="16"/>
              </w:rPr>
            </w:pPr>
          </w:p>
        </w:tc>
      </w:tr>
    </w:tbl>
    <w:p w:rsidR="00836B5F" w:rsidRPr="00701ABB" w:rsidRDefault="00836B5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836B5F" w:rsidRPr="006F5F33" w:rsidRDefault="00836B5F"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836B5F" w:rsidRPr="006F5F33" w:rsidRDefault="00836B5F"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836B5F" w:rsidRPr="006F5F33" w:rsidRDefault="00836B5F"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836B5F" w:rsidRPr="00E40AC8" w:rsidRDefault="00836B5F"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836B5F" w:rsidRPr="00E40AC8" w:rsidRDefault="00836B5F"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836B5F" w:rsidRPr="001560D1" w:rsidRDefault="00836B5F"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5"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1"/>
  </w:num>
  <w:num w:numId="7">
    <w:abstractNumId w:val="18"/>
  </w:num>
  <w:num w:numId="8">
    <w:abstractNumId w:val="17"/>
  </w:num>
  <w:num w:numId="9">
    <w:abstractNumId w:val="24"/>
  </w:num>
  <w:num w:numId="10">
    <w:abstractNumId w:val="1"/>
  </w:num>
  <w:num w:numId="11">
    <w:abstractNumId w:val="20"/>
  </w:num>
  <w:num w:numId="12">
    <w:abstractNumId w:val="19"/>
  </w:num>
  <w:num w:numId="13">
    <w:abstractNumId w:val="8"/>
  </w:num>
  <w:num w:numId="14">
    <w:abstractNumId w:val="23"/>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6"/>
  </w:num>
  <w:num w:numId="20">
    <w:abstractNumId w:val="6"/>
  </w:num>
  <w:num w:numId="21">
    <w:abstractNumId w:val="3"/>
  </w:num>
  <w:num w:numId="22">
    <w:abstractNumId w:val="13"/>
  </w:num>
  <w:num w:numId="23">
    <w:abstractNumId w:val="9"/>
  </w:num>
  <w:num w:numId="24">
    <w:abstractNumId w:val="15"/>
  </w:num>
  <w:num w:numId="25">
    <w:abstractNumId w:val="10"/>
  </w:num>
  <w:num w:numId="26">
    <w:abstractNumId w:val="14"/>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B99"/>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EFA"/>
    <w:rsid w:val="00687A1D"/>
    <w:rsid w:val="00687E34"/>
    <w:rsid w:val="0069036C"/>
    <w:rsid w:val="006904B2"/>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B5F"/>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A5"/>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4AB"/>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D90"/>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6A5E75"/>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74AFF-DC57-431E-BF38-F6BBEB0F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59</Pages>
  <Words>20291</Words>
  <Characters>115662</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21</cp:revision>
  <cp:lastPrinted>2018-02-16T07:12:00Z</cp:lastPrinted>
  <dcterms:created xsi:type="dcterms:W3CDTF">2025-05-13T08:45:00Z</dcterms:created>
  <dcterms:modified xsi:type="dcterms:W3CDTF">2025-10-09T05:28:00Z</dcterms:modified>
</cp:coreProperties>
</file>